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R5-217628</w:t>
        </w:r>
      </w:fldSimple>
    </w:p>
    <w:p w14:paraId="7CB45193" w14:textId="77777777" w:rsidR="001E41F3" w:rsidRDefault="006407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0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07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0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0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Rel</w:t>
            </w:r>
            <w:proofErr w:type="spellEnd"/>
            <w:r w:rsidR="002640DD">
              <w:t xml:space="preserve"> 15 band 14 and 71 to Cat M1 Centre Frequency Implementation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0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881C" w:rsidR="001E41F3" w:rsidRDefault="002828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070B">
              <w:fldChar w:fldCharType="begin"/>
            </w:r>
            <w:r w:rsidR="0064070B">
              <w:instrText xml:space="preserve"> DOCPROPERTY  SourceIfTsg  \* MERGEFORMAT </w:instrText>
            </w:r>
            <w:r w:rsidR="006407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0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LTE_bands_R15_M1_NB1-UEConTest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0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0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0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8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F91EB0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  <w:r w:rsidRPr="004C4C7B">
              <w:rPr>
                <w:rStyle w:val="jlqj4b"/>
                <w:rFonts w:eastAsia="MS Mincho"/>
                <w:lang w:val="en"/>
              </w:rPr>
              <w:t xml:space="preserve">Band </w:t>
            </w:r>
            <w:r>
              <w:rPr>
                <w:rStyle w:val="jlqj4b"/>
                <w:rFonts w:eastAsia="MS Mincho"/>
                <w:lang w:val="en"/>
              </w:rPr>
              <w:t>14</w:t>
            </w:r>
            <w:r w:rsidRPr="004C4C7B">
              <w:rPr>
                <w:rStyle w:val="jlqj4b"/>
                <w:rFonts w:eastAsia="MS Mincho"/>
                <w:lang w:val="en"/>
              </w:rPr>
              <w:t xml:space="preserve"> and b</w:t>
            </w:r>
            <w:r>
              <w:rPr>
                <w:rStyle w:val="jlqj4b"/>
                <w:rFonts w:eastAsia="MS Mincho"/>
                <w:lang w:val="en"/>
              </w:rPr>
              <w:t>a</w:t>
            </w:r>
            <w:r w:rsidRPr="004C4C7B">
              <w:rPr>
                <w:rStyle w:val="jlqj4b"/>
                <w:rFonts w:eastAsia="MS Mincho"/>
                <w:lang w:val="en"/>
              </w:rPr>
              <w:t xml:space="preserve">nd </w:t>
            </w:r>
            <w:r>
              <w:rPr>
                <w:rStyle w:val="jlqj4b"/>
                <w:rFonts w:eastAsia="MS Mincho"/>
                <w:lang w:val="en"/>
              </w:rPr>
              <w:t>71</w:t>
            </w:r>
            <w:r w:rsidRPr="004C4C7B">
              <w:rPr>
                <w:rStyle w:val="jlqj4b"/>
                <w:rFonts w:eastAsia="MS Mincho"/>
                <w:lang w:val="en"/>
              </w:rPr>
              <w:t xml:space="preserve"> are missing in </w:t>
            </w:r>
            <w:r w:rsidRPr="00821FE3">
              <w:rPr>
                <w:rStyle w:val="jlqj4b"/>
                <w:rFonts w:eastAsia="MS Mincho"/>
                <w:lang w:val="en"/>
              </w:rPr>
              <w:t>Cat M1 Centre Frequency Implementation table</w:t>
            </w:r>
          </w:p>
        </w:tc>
      </w:tr>
      <w:tr w:rsidR="002828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2835" w:rsidRDefault="00282835" w:rsidP="0028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8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B0E3F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  <w:r w:rsidRPr="004C4C7B">
              <w:rPr>
                <w:rStyle w:val="jlqj4b"/>
                <w:rFonts w:eastAsia="MS Mincho"/>
                <w:lang w:val="en"/>
              </w:rPr>
              <w:t xml:space="preserve">Band </w:t>
            </w:r>
            <w:r>
              <w:rPr>
                <w:rStyle w:val="jlqj4b"/>
                <w:rFonts w:eastAsia="MS Mincho"/>
                <w:lang w:val="en"/>
              </w:rPr>
              <w:t>14</w:t>
            </w:r>
            <w:r w:rsidRPr="004C4C7B">
              <w:rPr>
                <w:rStyle w:val="jlqj4b"/>
                <w:rFonts w:eastAsia="MS Mincho"/>
                <w:lang w:val="en"/>
              </w:rPr>
              <w:t xml:space="preserve"> and </w:t>
            </w:r>
            <w:proofErr w:type="spellStart"/>
            <w:r w:rsidRPr="004C4C7B">
              <w:rPr>
                <w:rStyle w:val="jlqj4b"/>
                <w:rFonts w:eastAsia="MS Mincho"/>
                <w:lang w:val="en"/>
              </w:rPr>
              <w:t>b</w:t>
            </w:r>
            <w:r>
              <w:rPr>
                <w:rStyle w:val="jlqj4b"/>
                <w:rFonts w:eastAsia="MS Mincho"/>
                <w:lang w:val="en"/>
              </w:rPr>
              <w:t>aa</w:t>
            </w:r>
            <w:r w:rsidRPr="004C4C7B">
              <w:rPr>
                <w:rStyle w:val="jlqj4b"/>
                <w:rFonts w:eastAsia="MS Mincho"/>
                <w:lang w:val="en"/>
              </w:rPr>
              <w:t>d</w:t>
            </w:r>
            <w:proofErr w:type="spellEnd"/>
            <w:r w:rsidRPr="004C4C7B">
              <w:rPr>
                <w:rStyle w:val="jlqj4b"/>
                <w:rFonts w:eastAsia="MS Mincho"/>
                <w:lang w:val="en"/>
              </w:rPr>
              <w:t xml:space="preserve"> </w:t>
            </w:r>
            <w:r>
              <w:rPr>
                <w:rStyle w:val="jlqj4b"/>
                <w:rFonts w:eastAsia="MS Mincho"/>
                <w:lang w:val="en"/>
              </w:rPr>
              <w:t xml:space="preserve">71 are added to table </w:t>
            </w:r>
            <w:r w:rsidRPr="00F909FC">
              <w:t>A.4.7-1:</w:t>
            </w:r>
          </w:p>
        </w:tc>
      </w:tr>
      <w:tr w:rsidR="002828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2835" w:rsidRDefault="00282835" w:rsidP="0028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8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B8A1F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  <w:r w:rsidRPr="004C4C7B">
              <w:rPr>
                <w:rStyle w:val="jlqj4b"/>
                <w:lang w:val="en"/>
              </w:rPr>
              <w:t xml:space="preserve">U vendor </w:t>
            </w:r>
            <w:r>
              <w:rPr>
                <w:rStyle w:val="jlqj4b"/>
                <w:lang w:val="en"/>
              </w:rPr>
              <w:t>cannot specify band 14 and band 71 Cat M1 center frequencies.</w:t>
            </w:r>
          </w:p>
        </w:tc>
      </w:tr>
      <w:tr w:rsidR="00282835" w14:paraId="034AF533" w14:textId="77777777" w:rsidTr="00547111">
        <w:tc>
          <w:tcPr>
            <w:tcW w:w="2694" w:type="dxa"/>
            <w:gridSpan w:val="2"/>
          </w:tcPr>
          <w:p w14:paraId="39D9EB5B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2835" w:rsidRDefault="00282835" w:rsidP="0028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8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753D9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  <w:r w:rsidRPr="004C4C7B">
              <w:t>A.4.7</w:t>
            </w:r>
          </w:p>
        </w:tc>
      </w:tr>
      <w:tr w:rsidR="002828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2835" w:rsidRDefault="00282835" w:rsidP="0028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8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2835" w:rsidRDefault="00282835" w:rsidP="0028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2835" w:rsidRDefault="00282835" w:rsidP="00282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8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2835" w:rsidRDefault="00282835" w:rsidP="0028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2835" w:rsidRDefault="00282835" w:rsidP="0028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8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2835" w:rsidRDefault="00282835" w:rsidP="0028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2835" w:rsidRDefault="00282835" w:rsidP="0028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8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2835" w:rsidRDefault="00282835" w:rsidP="0028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2835" w:rsidRDefault="00282835" w:rsidP="0028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2835" w:rsidRDefault="00282835" w:rsidP="0028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8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2835" w:rsidRDefault="00282835" w:rsidP="00282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2835" w:rsidRDefault="00282835" w:rsidP="00282835">
            <w:pPr>
              <w:pStyle w:val="CRCoverPage"/>
              <w:spacing w:after="0"/>
              <w:rPr>
                <w:noProof/>
              </w:rPr>
            </w:pPr>
          </w:p>
        </w:tc>
      </w:tr>
      <w:tr w:rsidR="002828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28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2835" w:rsidRPr="008863B9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2835" w:rsidRPr="008863B9" w:rsidRDefault="00282835" w:rsidP="00282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8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2835" w:rsidRDefault="00282835" w:rsidP="0028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2835" w:rsidRDefault="00282835" w:rsidP="0028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12159" w14:textId="77777777" w:rsidR="00DC3F13" w:rsidRPr="00E947CE" w:rsidRDefault="00DC3F13" w:rsidP="00DC3F13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0608F521" w14:textId="77777777" w:rsidR="00DC3F13" w:rsidRPr="00F909FC" w:rsidRDefault="00DC3F13" w:rsidP="00DC3F13">
      <w:pPr>
        <w:pStyle w:val="Heading3"/>
      </w:pPr>
      <w:r w:rsidRPr="00F909FC">
        <w:t>A.4.7</w:t>
      </w:r>
      <w:r w:rsidRPr="00F909FC">
        <w:tab/>
        <w:t>Category M1 UE Centre Frequency Implementation</w:t>
      </w:r>
    </w:p>
    <w:p w14:paraId="20B0A365" w14:textId="77777777" w:rsidR="00DC3F13" w:rsidRPr="00F909FC" w:rsidRDefault="00DC3F13" w:rsidP="00DC3F13">
      <w:pPr>
        <w:pStyle w:val="TH"/>
        <w:ind w:left="567"/>
      </w:pPr>
      <w:r w:rsidRPr="00F909FC">
        <w:t>Table A.4.7-1: Category M1 UE Centre Frequency Implementation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53"/>
        <w:gridCol w:w="2616"/>
        <w:gridCol w:w="2616"/>
      </w:tblGrid>
      <w:tr w:rsidR="00DC3F13" w:rsidRPr="00F909FC" w14:paraId="062398BA" w14:textId="77777777" w:rsidTr="0073036B">
        <w:trPr>
          <w:cantSplit/>
          <w:jc w:val="center"/>
        </w:trPr>
        <w:tc>
          <w:tcPr>
            <w:tcW w:w="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3791A35" w14:textId="77777777" w:rsidR="00DC3F13" w:rsidRPr="00F909FC" w:rsidRDefault="00DC3F13" w:rsidP="0073036B">
            <w:pPr>
              <w:pStyle w:val="TAH"/>
            </w:pPr>
            <w:r w:rsidRPr="00F909FC">
              <w:t>Band</w:t>
            </w:r>
          </w:p>
        </w:tc>
        <w:tc>
          <w:tcPr>
            <w:tcW w:w="52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EF25CA" w14:textId="77777777" w:rsidR="00DC3F13" w:rsidRPr="00F909FC" w:rsidRDefault="00DC3F13" w:rsidP="0073036B">
            <w:pPr>
              <w:pStyle w:val="TAH"/>
            </w:pPr>
            <w:r w:rsidRPr="00F909FC">
              <w:rPr>
                <w:lang w:eastAsia="zh-CN"/>
              </w:rPr>
              <w:t>UE implementation</w:t>
            </w:r>
            <w:r w:rsidRPr="00F909FC">
              <w:t xml:space="preserve"> on </w:t>
            </w:r>
          </w:p>
          <w:p w14:paraId="3C899B9D" w14:textId="77777777" w:rsidR="00DC3F13" w:rsidRPr="00F909FC" w:rsidRDefault="00DC3F13" w:rsidP="0073036B">
            <w:pPr>
              <w:pStyle w:val="TAH"/>
              <w:rPr>
                <w:lang w:eastAsia="zh-CN"/>
              </w:rPr>
            </w:pPr>
            <w:r w:rsidRPr="00F909FC">
              <w:t>Centre Frequency (Note1)</w:t>
            </w:r>
          </w:p>
        </w:tc>
      </w:tr>
      <w:tr w:rsidR="00DC3F13" w:rsidRPr="00F909FC" w14:paraId="6B160FA0" w14:textId="77777777" w:rsidTr="0073036B">
        <w:trPr>
          <w:cantSplit/>
          <w:jc w:val="center"/>
        </w:trPr>
        <w:tc>
          <w:tcPr>
            <w:tcW w:w="9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6BE03" w14:textId="77777777" w:rsidR="00DC3F13" w:rsidRPr="00F909FC" w:rsidRDefault="00DC3F13" w:rsidP="0073036B">
            <w:pPr>
              <w:pStyle w:val="TAH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43388" w14:textId="77777777" w:rsidR="00DC3F13" w:rsidRPr="00F909FC" w:rsidRDefault="00DC3F13" w:rsidP="0073036B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Centre of Channel bandwidth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C9DC52" w14:textId="77777777" w:rsidR="00DC3F13" w:rsidRPr="00F909FC" w:rsidRDefault="00DC3F13" w:rsidP="0073036B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Centre of narrowband</w:t>
            </w:r>
          </w:p>
        </w:tc>
      </w:tr>
      <w:tr w:rsidR="00DC3F13" w:rsidRPr="00F909FC" w14:paraId="26CDABED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6529" w14:textId="77777777" w:rsidR="00DC3F13" w:rsidRPr="00F909FC" w:rsidRDefault="00DC3F13" w:rsidP="0073036B">
            <w:pPr>
              <w:pStyle w:val="TAC"/>
            </w:pPr>
            <w:r w:rsidRPr="00F909FC"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AF70" w14:textId="77777777" w:rsidR="00DC3F13" w:rsidRPr="00F909FC" w:rsidRDefault="00DC3F13" w:rsidP="0073036B">
            <w:pPr>
              <w:pStyle w:val="TAC"/>
              <w:rPr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17D" w14:textId="77777777" w:rsidR="00DC3F13" w:rsidRPr="00F909FC" w:rsidRDefault="00DC3F13" w:rsidP="0073036B">
            <w:pPr>
              <w:pStyle w:val="TAC"/>
              <w:rPr>
                <w:highlight w:val="green"/>
              </w:rPr>
            </w:pPr>
          </w:p>
        </w:tc>
      </w:tr>
      <w:tr w:rsidR="00DC3F13" w:rsidRPr="00F909FC" w14:paraId="3CC11F3D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6077" w14:textId="77777777" w:rsidR="00DC3F13" w:rsidRPr="00F909FC" w:rsidRDefault="00DC3F13" w:rsidP="0073036B">
            <w:pPr>
              <w:pStyle w:val="TAC"/>
            </w:pPr>
            <w:r w:rsidRPr="00F909FC"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602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6DC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6140CE50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2E6A" w14:textId="77777777" w:rsidR="00DC3F13" w:rsidRPr="00F909FC" w:rsidRDefault="00DC3F13" w:rsidP="0073036B">
            <w:pPr>
              <w:pStyle w:val="TAC"/>
            </w:pPr>
            <w:r w:rsidRPr="00F909FC"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EBF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0FE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138CFD7B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C31" w14:textId="77777777" w:rsidR="00DC3F13" w:rsidRPr="00F909FC" w:rsidRDefault="00DC3F13" w:rsidP="0073036B">
            <w:pPr>
              <w:pStyle w:val="TAC"/>
            </w:pPr>
            <w:r w:rsidRPr="00F909FC">
              <w:t>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513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AF0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75DA71AA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791" w14:textId="77777777" w:rsidR="00DC3F13" w:rsidRPr="00F909FC" w:rsidRDefault="00DC3F13" w:rsidP="0073036B">
            <w:pPr>
              <w:pStyle w:val="TAC"/>
            </w:pPr>
            <w:r w:rsidRPr="00F909FC">
              <w:t>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BC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A50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6601BC59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875" w14:textId="77777777" w:rsidR="00DC3F13" w:rsidRPr="00F909FC" w:rsidRDefault="00DC3F13" w:rsidP="0073036B">
            <w:pPr>
              <w:pStyle w:val="TAC"/>
            </w:pPr>
            <w:r w:rsidRPr="00F909FC">
              <w:t>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A87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47B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63C54C25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B1D" w14:textId="77777777" w:rsidR="00DC3F13" w:rsidRPr="00F909FC" w:rsidRDefault="00DC3F13" w:rsidP="0073036B">
            <w:pPr>
              <w:pStyle w:val="TAC"/>
            </w:pPr>
            <w:r w:rsidRPr="00F909FC"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03E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C5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2E4854BD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FDA" w14:textId="77777777" w:rsidR="00DC3F13" w:rsidRPr="00F909FC" w:rsidRDefault="00DC3F13" w:rsidP="0073036B">
            <w:pPr>
              <w:pStyle w:val="TAC"/>
            </w:pPr>
            <w:r w:rsidRPr="00F909FC"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410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9CC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2FE41904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108" w14:textId="77777777" w:rsidR="00DC3F13" w:rsidRPr="00F909FC" w:rsidRDefault="00DC3F13" w:rsidP="0073036B">
            <w:pPr>
              <w:pStyle w:val="TAC"/>
            </w:pPr>
            <w:r w:rsidRPr="00F909FC"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67C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74B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439E9BC6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702A" w14:textId="77777777" w:rsidR="00DC3F13" w:rsidRPr="00F909FC" w:rsidRDefault="00DC3F13" w:rsidP="0073036B">
            <w:pPr>
              <w:pStyle w:val="TAC"/>
            </w:pPr>
            <w:r w:rsidRPr="00F909FC"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090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DF9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3BF2FF52" w14:textId="77777777" w:rsidTr="0073036B">
        <w:trPr>
          <w:cantSplit/>
          <w:jc w:val="center"/>
          <w:ins w:id="1" w:author="///" w:date="2021-09-06T17:33:00Z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C1D" w14:textId="77777777" w:rsidR="00DC3F13" w:rsidRPr="00F909FC" w:rsidRDefault="00DC3F13" w:rsidP="0073036B">
            <w:pPr>
              <w:pStyle w:val="TAC"/>
              <w:rPr>
                <w:ins w:id="2" w:author="///" w:date="2021-09-06T17:33:00Z"/>
              </w:rPr>
            </w:pPr>
            <w:ins w:id="3" w:author="///" w:date="2021-09-06T17:33:00Z">
              <w:r>
                <w:t>14</w:t>
              </w:r>
            </w:ins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E91" w14:textId="77777777" w:rsidR="00DC3F13" w:rsidRPr="00F909FC" w:rsidRDefault="00DC3F13" w:rsidP="0073036B">
            <w:pPr>
              <w:pStyle w:val="TAL"/>
              <w:jc w:val="center"/>
              <w:rPr>
                <w:ins w:id="4" w:author="///" w:date="2021-09-06T17:33:00Z"/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5D5" w14:textId="77777777" w:rsidR="00DC3F13" w:rsidRPr="00F909FC" w:rsidRDefault="00DC3F13" w:rsidP="0073036B">
            <w:pPr>
              <w:pStyle w:val="TAL"/>
              <w:jc w:val="center"/>
              <w:rPr>
                <w:ins w:id="5" w:author="///" w:date="2021-09-06T17:33:00Z"/>
                <w:rFonts w:cs="Segoe UI"/>
                <w:highlight w:val="green"/>
              </w:rPr>
            </w:pPr>
          </w:p>
        </w:tc>
      </w:tr>
      <w:tr w:rsidR="00DC3F13" w:rsidRPr="00F909FC" w14:paraId="1BBC9F08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8B0" w14:textId="77777777" w:rsidR="00DC3F13" w:rsidRPr="00F909FC" w:rsidRDefault="00DC3F13" w:rsidP="0073036B">
            <w:pPr>
              <w:pStyle w:val="TAC"/>
            </w:pPr>
            <w:r w:rsidRPr="00F909FC">
              <w:t>18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83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E9E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4DAE2452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4A8" w14:textId="77777777" w:rsidR="00DC3F13" w:rsidRPr="00F909FC" w:rsidRDefault="00DC3F13" w:rsidP="0073036B">
            <w:pPr>
              <w:pStyle w:val="TAC"/>
            </w:pPr>
            <w:r w:rsidRPr="00F909FC">
              <w:t>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733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505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583E3074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006" w14:textId="77777777" w:rsidR="00DC3F13" w:rsidRPr="00F909FC" w:rsidRDefault="00DC3F13" w:rsidP="0073036B">
            <w:pPr>
              <w:pStyle w:val="TAC"/>
            </w:pPr>
            <w:r w:rsidRPr="00F909FC">
              <w:t>20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EAE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6B09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123F1414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977" w14:textId="77777777" w:rsidR="00DC3F13" w:rsidRPr="00F909FC" w:rsidRDefault="00DC3F13" w:rsidP="0073036B">
            <w:pPr>
              <w:pStyle w:val="TAC"/>
            </w:pPr>
            <w:r w:rsidRPr="00F909FC">
              <w:t>21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693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5846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4C2127F5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1E9" w14:textId="77777777" w:rsidR="00DC3F13" w:rsidRPr="00F909FC" w:rsidRDefault="00DC3F13" w:rsidP="0073036B">
            <w:pPr>
              <w:pStyle w:val="TAC"/>
            </w:pPr>
            <w:r w:rsidRPr="00F909FC">
              <w:t>26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0C6E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810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27F021F4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A0C" w14:textId="77777777" w:rsidR="00DC3F13" w:rsidRPr="00F909FC" w:rsidRDefault="00DC3F13" w:rsidP="0073036B">
            <w:pPr>
              <w:pStyle w:val="TAC"/>
            </w:pPr>
            <w:r w:rsidRPr="00F909FC">
              <w:t>27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23F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418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43FD07F8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130" w14:textId="77777777" w:rsidR="00DC3F13" w:rsidRPr="00F909FC" w:rsidRDefault="00DC3F13" w:rsidP="0073036B">
            <w:pPr>
              <w:pStyle w:val="TAC"/>
            </w:pPr>
            <w:r w:rsidRPr="00F909FC">
              <w:t>28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639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CA1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5711E1F4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C1E" w14:textId="77777777" w:rsidR="00DC3F13" w:rsidRPr="00F909FC" w:rsidRDefault="00DC3F13" w:rsidP="0073036B">
            <w:pPr>
              <w:pStyle w:val="TAC"/>
            </w:pPr>
            <w:r w:rsidRPr="00F909FC">
              <w:t>31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1BC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648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0C918A7B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9C3" w14:textId="77777777" w:rsidR="00DC3F13" w:rsidRPr="00F909FC" w:rsidRDefault="00DC3F13" w:rsidP="0073036B">
            <w:pPr>
              <w:pStyle w:val="TAC"/>
            </w:pPr>
            <w:r w:rsidRPr="00F909FC">
              <w:t>39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BCD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8C5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616130BB" w14:textId="77777777" w:rsidTr="0073036B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D27" w14:textId="77777777" w:rsidR="00DC3F13" w:rsidRPr="00F909FC" w:rsidRDefault="00DC3F13" w:rsidP="0073036B">
            <w:pPr>
              <w:pStyle w:val="TAC"/>
            </w:pPr>
            <w:r w:rsidRPr="00F909FC">
              <w:t>41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B0C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8F2" w14:textId="77777777" w:rsidR="00DC3F13" w:rsidRPr="00F909FC" w:rsidRDefault="00DC3F13" w:rsidP="0073036B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DC3F13" w:rsidRPr="00F909FC" w14:paraId="31D97A8B" w14:textId="77777777" w:rsidTr="0073036B">
        <w:trPr>
          <w:cantSplit/>
          <w:jc w:val="center"/>
          <w:ins w:id="6" w:author="///" w:date="2021-09-06T17:33:00Z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773" w14:textId="77777777" w:rsidR="00DC3F13" w:rsidRPr="00F909FC" w:rsidRDefault="00DC3F13" w:rsidP="0073036B">
            <w:pPr>
              <w:pStyle w:val="TAC"/>
              <w:rPr>
                <w:ins w:id="7" w:author="///" w:date="2021-09-06T17:33:00Z"/>
              </w:rPr>
            </w:pPr>
            <w:ins w:id="8" w:author="///" w:date="2021-09-06T17:33:00Z">
              <w:r>
                <w:t>71</w:t>
              </w:r>
            </w:ins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7BD" w14:textId="77777777" w:rsidR="00DC3F13" w:rsidRPr="00F909FC" w:rsidRDefault="00DC3F13" w:rsidP="0073036B">
            <w:pPr>
              <w:pStyle w:val="TAL"/>
              <w:jc w:val="center"/>
              <w:rPr>
                <w:ins w:id="9" w:author="///" w:date="2021-09-06T17:33:00Z"/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2C9" w14:textId="77777777" w:rsidR="00DC3F13" w:rsidRPr="00F909FC" w:rsidRDefault="00DC3F13" w:rsidP="0073036B">
            <w:pPr>
              <w:pStyle w:val="TAL"/>
              <w:jc w:val="center"/>
              <w:rPr>
                <w:ins w:id="10" w:author="///" w:date="2021-09-06T17:33:00Z"/>
                <w:rFonts w:cs="Segoe UI"/>
                <w:highlight w:val="green"/>
              </w:rPr>
            </w:pPr>
          </w:p>
        </w:tc>
      </w:tr>
      <w:tr w:rsidR="00DC3F13" w:rsidRPr="00F909FC" w14:paraId="2CD4CDBF" w14:textId="77777777" w:rsidTr="0073036B">
        <w:trPr>
          <w:cantSplit/>
          <w:trHeight w:val="70"/>
          <w:jc w:val="center"/>
        </w:trPr>
        <w:tc>
          <w:tcPr>
            <w:tcW w:w="6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1F2" w14:textId="77777777" w:rsidR="00DC3F13" w:rsidRPr="00F909FC" w:rsidRDefault="00DC3F13" w:rsidP="0073036B">
            <w:pPr>
              <w:pStyle w:val="TAN"/>
              <w:rPr>
                <w:rFonts w:eastAsia="MS Mincho" w:cs="Segoe UI"/>
              </w:rPr>
            </w:pPr>
            <w:r w:rsidRPr="00F909FC">
              <w:t>Note 1:</w:t>
            </w:r>
            <w:r w:rsidRPr="00F909FC">
              <w:tab/>
              <w:t>UE vendor updates one of the two columns across all supported bands</w:t>
            </w:r>
          </w:p>
        </w:tc>
      </w:tr>
    </w:tbl>
    <w:p w14:paraId="7AE5E389" w14:textId="77777777" w:rsidR="00DC3F13" w:rsidRDefault="00DC3F13" w:rsidP="00DC3F13"/>
    <w:p w14:paraId="60570617" w14:textId="77777777" w:rsidR="00DC3F13" w:rsidRPr="00E947CE" w:rsidRDefault="00DC3F13" w:rsidP="00DC3F13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68C9CD36" w14:textId="77777777" w:rsidR="001E41F3" w:rsidRDefault="001E41F3">
      <w:pPr>
        <w:rPr>
          <w:noProof/>
        </w:rPr>
      </w:pPr>
    </w:p>
    <w:sectPr w:rsidR="001E41F3" w:rsidSect="005B322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54697" w14:textId="77777777" w:rsidR="004E50CB" w:rsidRDefault="004E50CB">
      <w:r>
        <w:separator/>
      </w:r>
    </w:p>
  </w:endnote>
  <w:endnote w:type="continuationSeparator" w:id="0">
    <w:p w14:paraId="7592B4E2" w14:textId="77777777" w:rsidR="004E50CB" w:rsidRDefault="004E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93371" w14:textId="77777777" w:rsidR="00343ACB" w:rsidRDefault="004E50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6D6AA" w14:textId="77777777" w:rsidR="004E50CB" w:rsidRDefault="004E50CB">
      <w:r>
        <w:separator/>
      </w:r>
    </w:p>
  </w:footnote>
  <w:footnote w:type="continuationSeparator" w:id="0">
    <w:p w14:paraId="6E92669E" w14:textId="77777777" w:rsidR="004E50CB" w:rsidRDefault="004E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7BFF" w14:textId="77777777" w:rsidR="00343ACB" w:rsidRDefault="004E50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326</w:t>
    </w:r>
    <w:r>
      <w:fldChar w:fldCharType="end"/>
    </w:r>
  </w:p>
  <w:p w14:paraId="394E9EBC" w14:textId="77777777" w:rsidR="00343ACB" w:rsidRPr="001A5BE6" w:rsidRDefault="004E50CB" w:rsidP="004C4C7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83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0CB"/>
    <w:rsid w:val="0051580D"/>
    <w:rsid w:val="00547111"/>
    <w:rsid w:val="00592D74"/>
    <w:rsid w:val="005E2C44"/>
    <w:rsid w:val="00621188"/>
    <w:rsid w:val="006257ED"/>
    <w:rsid w:val="0064070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F1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basedOn w:val="DefaultParagraphFont"/>
    <w:rsid w:val="00282835"/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DC3F13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DC3F1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DC3F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3F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3F13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DC3F13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DC3F1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3</cp:revision>
  <cp:lastPrinted>1899-12-31T23:00:00Z</cp:lastPrinted>
  <dcterms:created xsi:type="dcterms:W3CDTF">2021-10-29T19:32:00Z</dcterms:created>
  <dcterms:modified xsi:type="dcterms:W3CDTF">2021-10-29T20:01:00Z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R5-217628</vt:lpwstr>
  </property>
  <property fmtid="{D5CDD505-2E9C-101B-9397-08002B2CF9AE}" pid="10" name="Spec#">
    <vt:lpwstr>36.521-2</vt:lpwstr>
  </property>
  <property fmtid="{D5CDD505-2E9C-101B-9397-08002B2CF9AE}" pid="11" name="Cr#">
    <vt:lpwstr>0973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Adding Rel 15 band 14 and 71 to Cat M1 Centre Frequency Implementation table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TEI15_Test, LTE_bands_R15_M1_NB1-UEConTest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